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E316B5" w:rsidRDefault="00B7155F" w:rsidP="002C21AA">
      <w:pPr>
        <w:pStyle w:val="GPSL2Numbered"/>
        <w:ind w:left="900" w:hanging="540"/>
        <w:jc w:val="left"/>
        <w:rPr>
          <w:rFonts w:ascii="Arial" w:hAnsi="Arial"/>
          <w:sz w:val="24"/>
          <w:szCs w:val="20"/>
          <w:rPrChange w:id="3" w:author="Author" w:date="2019-09-06T12:43:00Z">
            <w:rPr>
              <w:rFonts w:ascii="Arial" w:hAnsi="Arial"/>
              <w:sz w:val="24"/>
              <w:szCs w:val="20"/>
              <w:highlight w:val="yellow"/>
            </w:rPr>
          </w:rPrChange>
        </w:rPr>
      </w:pPr>
      <w:bookmarkStart w:id="4" w:name="LASTCURSORPOSITION"/>
      <w:bookmarkEnd w:id="4"/>
      <w:r w:rsidRPr="00E316B5">
        <w:rPr>
          <w:rFonts w:ascii="Arial" w:hAnsi="Arial"/>
          <w:sz w:val="24"/>
          <w:szCs w:val="20"/>
          <w:rPrChange w:id="5" w:author="Author" w:date="2019-09-06T12:43:00Z">
            <w:rPr>
              <w:rFonts w:ascii="Arial" w:hAnsi="Arial"/>
              <w:sz w:val="24"/>
              <w:szCs w:val="20"/>
              <w:highlight w:val="yellow"/>
            </w:rPr>
          </w:rPrChange>
        </w:rPr>
        <w:t xml:space="preserve">professional indemnity insurance with cover (for a single event or a series of related events and in the </w:t>
      </w:r>
      <w:r w:rsidR="00E316B5" w:rsidRPr="00E316B5">
        <w:rPr>
          <w:rFonts w:ascii="Arial" w:hAnsi="Arial"/>
          <w:sz w:val="24"/>
          <w:szCs w:val="20"/>
          <w:rPrChange w:id="6" w:author="Author" w:date="2019-09-06T12:43:00Z">
            <w:rPr>
              <w:rFonts w:ascii="Arial" w:hAnsi="Arial"/>
              <w:sz w:val="24"/>
              <w:szCs w:val="20"/>
              <w:highlight w:val="yellow"/>
            </w:rPr>
          </w:rPrChange>
        </w:rPr>
        <w:t>aggregate) of not less than</w:t>
      </w:r>
      <w:r w:rsidR="00D81E0C" w:rsidRPr="00E316B5">
        <w:rPr>
          <w:rFonts w:ascii="Arial" w:hAnsi="Arial"/>
          <w:sz w:val="24"/>
          <w:szCs w:val="20"/>
          <w:rPrChange w:id="7" w:author="Author" w:date="2019-09-06T12:43:00Z">
            <w:rPr>
              <w:rFonts w:ascii="Arial" w:hAnsi="Arial"/>
              <w:sz w:val="24"/>
              <w:szCs w:val="20"/>
              <w:highlight w:val="yellow"/>
            </w:rPr>
          </w:rPrChange>
        </w:rPr>
        <w:t xml:space="preserve"> </w:t>
      </w:r>
      <w:r w:rsidR="00E316B5" w:rsidRPr="00E316B5">
        <w:rPr>
          <w:rFonts w:ascii="Arial" w:hAnsi="Arial"/>
          <w:sz w:val="24"/>
          <w:szCs w:val="20"/>
          <w:rPrChange w:id="8" w:author="Author" w:date="2019-09-06T12:43:00Z">
            <w:rPr>
              <w:rFonts w:ascii="Arial" w:hAnsi="Arial"/>
              <w:sz w:val="24"/>
              <w:szCs w:val="20"/>
              <w:highlight w:val="yellow"/>
            </w:rPr>
          </w:rPrChange>
        </w:rPr>
        <w:t>two</w:t>
      </w:r>
      <w:r w:rsidRPr="00E316B5">
        <w:rPr>
          <w:rFonts w:ascii="Arial" w:hAnsi="Arial"/>
          <w:sz w:val="24"/>
          <w:szCs w:val="20"/>
          <w:rPrChange w:id="9" w:author="Author" w:date="2019-09-06T12:43:00Z">
            <w:rPr>
              <w:rFonts w:ascii="Arial" w:hAnsi="Arial"/>
              <w:sz w:val="24"/>
              <w:szCs w:val="20"/>
              <w:highlight w:val="yellow"/>
            </w:rPr>
          </w:rPrChange>
        </w:rPr>
        <w:t xml:space="preserve"> million pounds (£</w:t>
      </w:r>
      <w:r w:rsidR="00E316B5" w:rsidRPr="00E316B5">
        <w:rPr>
          <w:rFonts w:ascii="Arial" w:hAnsi="Arial"/>
          <w:sz w:val="24"/>
          <w:szCs w:val="20"/>
          <w:rPrChange w:id="10" w:author="Author" w:date="2019-09-06T12:43:00Z">
            <w:rPr>
              <w:rFonts w:ascii="Arial" w:hAnsi="Arial"/>
              <w:sz w:val="24"/>
              <w:szCs w:val="20"/>
              <w:highlight w:val="yellow"/>
            </w:rPr>
          </w:rPrChange>
        </w:rPr>
        <w:t>2</w:t>
      </w:r>
      <w:r w:rsidRPr="00E316B5">
        <w:rPr>
          <w:rFonts w:ascii="Arial" w:hAnsi="Arial"/>
          <w:sz w:val="24"/>
          <w:szCs w:val="20"/>
          <w:rPrChange w:id="11" w:author="Author" w:date="2019-09-06T12:43:00Z">
            <w:rPr>
              <w:rFonts w:ascii="Arial" w:hAnsi="Arial"/>
              <w:sz w:val="24"/>
              <w:szCs w:val="20"/>
              <w:highlight w:val="yellow"/>
            </w:rPr>
          </w:rPrChange>
        </w:rPr>
        <w:t xml:space="preserve">,000,000); </w:t>
      </w:r>
    </w:p>
    <w:p w:rsidR="00B45097" w:rsidRPr="00E316B5" w:rsidRDefault="00B7155F" w:rsidP="002C21AA">
      <w:pPr>
        <w:pStyle w:val="GPSL2Numbered"/>
        <w:ind w:left="900" w:hanging="540"/>
        <w:jc w:val="left"/>
        <w:rPr>
          <w:rFonts w:ascii="Arial" w:hAnsi="Arial"/>
          <w:sz w:val="24"/>
          <w:szCs w:val="20"/>
          <w:rPrChange w:id="12" w:author="Author" w:date="2019-09-06T12:43:00Z">
            <w:rPr>
              <w:rFonts w:ascii="Arial" w:hAnsi="Arial"/>
              <w:sz w:val="24"/>
              <w:szCs w:val="20"/>
              <w:highlight w:val="yellow"/>
            </w:rPr>
          </w:rPrChange>
        </w:rPr>
      </w:pPr>
      <w:r w:rsidRPr="00E316B5">
        <w:rPr>
          <w:rFonts w:ascii="Arial" w:hAnsi="Arial"/>
          <w:sz w:val="24"/>
          <w:szCs w:val="20"/>
          <w:rPrChange w:id="13" w:author="Author" w:date="2019-09-06T12:43:00Z">
            <w:rPr>
              <w:rFonts w:ascii="Arial" w:hAnsi="Arial"/>
              <w:sz w:val="24"/>
              <w:szCs w:val="20"/>
              <w:highlight w:val="yellow"/>
            </w:rPr>
          </w:rPrChange>
        </w:rPr>
        <w:t>public liability insurance with cover (for a single event or a series of relat</w:t>
      </w:r>
      <w:r w:rsidR="00E316B5" w:rsidRPr="00E316B5">
        <w:rPr>
          <w:rFonts w:ascii="Arial" w:hAnsi="Arial"/>
          <w:sz w:val="24"/>
          <w:szCs w:val="20"/>
          <w:rPrChange w:id="14" w:author="Author" w:date="2019-09-06T12:43:00Z">
            <w:rPr>
              <w:rFonts w:ascii="Arial" w:hAnsi="Arial"/>
              <w:sz w:val="24"/>
              <w:szCs w:val="20"/>
              <w:highlight w:val="yellow"/>
            </w:rPr>
          </w:rPrChange>
        </w:rPr>
        <w:t>ed events and in the aggregate)</w:t>
      </w:r>
      <w:r w:rsidR="00D81E0C" w:rsidRPr="00E316B5">
        <w:rPr>
          <w:rFonts w:ascii="Arial" w:hAnsi="Arial"/>
          <w:sz w:val="24"/>
          <w:szCs w:val="20"/>
          <w:rPrChange w:id="15" w:author="Author" w:date="2019-09-06T12:43:00Z">
            <w:rPr>
              <w:rFonts w:ascii="Arial" w:hAnsi="Arial"/>
              <w:sz w:val="24"/>
              <w:szCs w:val="20"/>
              <w:highlight w:val="yellow"/>
            </w:rPr>
          </w:rPrChange>
        </w:rPr>
        <w:t xml:space="preserve"> </w:t>
      </w:r>
      <w:r w:rsidRPr="00E316B5">
        <w:rPr>
          <w:rFonts w:ascii="Arial" w:hAnsi="Arial"/>
          <w:sz w:val="24"/>
          <w:szCs w:val="20"/>
          <w:rPrChange w:id="16" w:author="Author" w:date="2019-09-06T12:43:00Z">
            <w:rPr>
              <w:rFonts w:ascii="Arial" w:hAnsi="Arial"/>
              <w:sz w:val="24"/>
              <w:szCs w:val="20"/>
              <w:highlight w:val="yellow"/>
            </w:rPr>
          </w:rPrChange>
        </w:rPr>
        <w:t xml:space="preserve">of not less than </w:t>
      </w:r>
      <w:r w:rsidR="00E316B5" w:rsidRPr="00E316B5">
        <w:rPr>
          <w:rFonts w:ascii="Arial" w:hAnsi="Arial"/>
          <w:sz w:val="24"/>
          <w:szCs w:val="20"/>
          <w:rPrChange w:id="17" w:author="Author" w:date="2019-09-06T12:43:00Z">
            <w:rPr>
              <w:rFonts w:ascii="Arial" w:hAnsi="Arial"/>
              <w:sz w:val="24"/>
              <w:szCs w:val="20"/>
              <w:highlight w:val="yellow"/>
            </w:rPr>
          </w:rPrChange>
        </w:rPr>
        <w:t>one million pounds (£1</w:t>
      </w:r>
      <w:r w:rsidRPr="00E316B5">
        <w:rPr>
          <w:rFonts w:ascii="Arial" w:hAnsi="Arial"/>
          <w:sz w:val="24"/>
          <w:szCs w:val="20"/>
          <w:rPrChange w:id="18" w:author="Author" w:date="2019-09-06T12:43:00Z">
            <w:rPr>
              <w:rFonts w:ascii="Arial" w:hAnsi="Arial"/>
              <w:sz w:val="24"/>
              <w:szCs w:val="20"/>
              <w:highlight w:val="yellow"/>
            </w:rPr>
          </w:rPrChange>
        </w:rPr>
        <w:t>,000,000); and</w:t>
      </w:r>
    </w:p>
    <w:p w:rsidR="00B45097" w:rsidRPr="00E316B5" w:rsidRDefault="00B7155F" w:rsidP="002C21AA">
      <w:pPr>
        <w:pStyle w:val="GPSL2Numbered"/>
        <w:ind w:left="900" w:hanging="540"/>
        <w:jc w:val="left"/>
        <w:rPr>
          <w:rFonts w:ascii="Arial" w:hAnsi="Arial"/>
          <w:sz w:val="24"/>
          <w:szCs w:val="20"/>
          <w:rPrChange w:id="19" w:author="Author" w:date="2019-09-06T12:43:00Z">
            <w:rPr>
              <w:rFonts w:ascii="Arial" w:hAnsi="Arial"/>
              <w:sz w:val="24"/>
              <w:szCs w:val="20"/>
              <w:highlight w:val="yellow"/>
            </w:rPr>
          </w:rPrChange>
        </w:rPr>
      </w:pPr>
      <w:r w:rsidRPr="00E316B5">
        <w:rPr>
          <w:rFonts w:ascii="Arial" w:hAnsi="Arial"/>
          <w:sz w:val="24"/>
          <w:szCs w:val="20"/>
          <w:rPrChange w:id="20" w:author="Author" w:date="2019-09-06T12:43:00Z">
            <w:rPr>
              <w:rFonts w:ascii="Arial" w:hAnsi="Arial"/>
              <w:sz w:val="24"/>
              <w:szCs w:val="20"/>
              <w:highlight w:val="yellow"/>
            </w:rPr>
          </w:rPrChange>
        </w:rPr>
        <w:t xml:space="preserve">employers’ liability insurance with cover (for a single event or a series of related events and in </w:t>
      </w:r>
      <w:r w:rsidR="00E316B5" w:rsidRPr="00E316B5">
        <w:rPr>
          <w:rFonts w:ascii="Arial" w:hAnsi="Arial"/>
          <w:sz w:val="24"/>
          <w:szCs w:val="20"/>
          <w:rPrChange w:id="21" w:author="Author" w:date="2019-09-06T12:43:00Z">
            <w:rPr>
              <w:rFonts w:ascii="Arial" w:hAnsi="Arial"/>
              <w:sz w:val="24"/>
              <w:szCs w:val="20"/>
              <w:highlight w:val="yellow"/>
            </w:rPr>
          </w:rPrChange>
        </w:rPr>
        <w:t>the aggregate) of not less than</w:t>
      </w:r>
      <w:r w:rsidR="00D81E0C" w:rsidRPr="00E316B5">
        <w:rPr>
          <w:rFonts w:ascii="Arial" w:hAnsi="Arial"/>
          <w:sz w:val="24"/>
          <w:szCs w:val="20"/>
          <w:rPrChange w:id="22" w:author="Author" w:date="2019-09-06T12:43:00Z">
            <w:rPr>
              <w:rFonts w:ascii="Arial" w:hAnsi="Arial"/>
              <w:sz w:val="24"/>
              <w:szCs w:val="20"/>
              <w:highlight w:val="yellow"/>
            </w:rPr>
          </w:rPrChange>
        </w:rPr>
        <w:t xml:space="preserve"> </w:t>
      </w:r>
      <w:r w:rsidR="00E316B5" w:rsidRPr="00E316B5">
        <w:rPr>
          <w:rFonts w:ascii="Arial" w:hAnsi="Arial"/>
          <w:sz w:val="24"/>
          <w:szCs w:val="20"/>
          <w:rPrChange w:id="23" w:author="Author" w:date="2019-09-06T12:43:00Z">
            <w:rPr>
              <w:rFonts w:ascii="Arial" w:hAnsi="Arial"/>
              <w:sz w:val="24"/>
              <w:szCs w:val="20"/>
              <w:highlight w:val="yellow"/>
            </w:rPr>
          </w:rPrChange>
        </w:rPr>
        <w:t>five</w:t>
      </w:r>
      <w:r w:rsidRPr="00E316B5">
        <w:rPr>
          <w:rFonts w:ascii="Arial" w:hAnsi="Arial"/>
          <w:sz w:val="24"/>
          <w:szCs w:val="20"/>
          <w:rPrChange w:id="24" w:author="Author" w:date="2019-09-06T12:43:00Z">
            <w:rPr>
              <w:rFonts w:ascii="Arial" w:hAnsi="Arial"/>
              <w:sz w:val="24"/>
              <w:szCs w:val="20"/>
              <w:highlight w:val="yellow"/>
            </w:rPr>
          </w:rPrChange>
        </w:rPr>
        <w:t xml:space="preserve"> million pounds (£</w:t>
      </w:r>
      <w:r w:rsidR="00E316B5" w:rsidRPr="00E316B5">
        <w:rPr>
          <w:rFonts w:ascii="Arial" w:hAnsi="Arial"/>
          <w:sz w:val="24"/>
          <w:szCs w:val="20"/>
          <w:rPrChange w:id="25" w:author="Author" w:date="2019-09-06T12:43:00Z">
            <w:rPr>
              <w:rFonts w:ascii="Arial" w:hAnsi="Arial"/>
              <w:sz w:val="24"/>
              <w:szCs w:val="20"/>
              <w:highlight w:val="yellow"/>
            </w:rPr>
          </w:rPrChange>
        </w:rPr>
        <w:t>5</w:t>
      </w:r>
      <w:r w:rsidRPr="00E316B5">
        <w:rPr>
          <w:rFonts w:ascii="Arial" w:hAnsi="Arial"/>
          <w:sz w:val="24"/>
          <w:szCs w:val="20"/>
          <w:rPrChange w:id="26" w:author="Author" w:date="2019-09-06T12:43:00Z">
            <w:rPr>
              <w:rFonts w:ascii="Arial" w:hAnsi="Arial"/>
              <w:sz w:val="24"/>
              <w:szCs w:val="20"/>
              <w:highlight w:val="yellow"/>
            </w:rPr>
          </w:rPrChange>
        </w:rPr>
        <w:t xml:space="preserve">,000,000). </w:t>
      </w:r>
    </w:p>
    <w:p w:rsidR="00565D3B" w:rsidDel="00E316B5" w:rsidRDefault="00D81E0C" w:rsidP="002C21AA">
      <w:pPr>
        <w:pStyle w:val="GPSL1CLAUSEHEADING"/>
        <w:numPr>
          <w:ilvl w:val="0"/>
          <w:numId w:val="0"/>
        </w:numPr>
        <w:ind w:left="540"/>
        <w:jc w:val="left"/>
        <w:rPr>
          <w:del w:id="27" w:author="Author" w:date="2019-09-06T12:43:00Z"/>
          <w:rFonts w:ascii="Arial" w:hAnsi="Arial"/>
          <w:b w:val="0"/>
          <w:sz w:val="24"/>
          <w:szCs w:val="20"/>
        </w:rPr>
      </w:pPr>
      <w:del w:id="28" w:author="Author" w:date="2019-09-06T12:43:00Z">
        <w:r w:rsidDel="00E316B5">
          <w:rPr>
            <w:rFonts w:ascii="Arial" w:hAnsi="Arial"/>
            <w:b w:val="0"/>
            <w:caps w:val="0"/>
            <w:sz w:val="24"/>
            <w:szCs w:val="20"/>
          </w:rPr>
          <w:delText>[</w:delText>
        </w:r>
        <w:r w:rsidRPr="00D81E0C" w:rsidDel="00E316B5">
          <w:rPr>
            <w:rFonts w:ascii="Arial" w:hAnsi="Arial"/>
            <w:caps w:val="0"/>
            <w:sz w:val="24"/>
            <w:szCs w:val="20"/>
            <w:highlight w:val="yellow"/>
          </w:rPr>
          <w:delText>Guidance:</w:delText>
        </w:r>
        <w:r w:rsidDel="00E316B5">
          <w:rPr>
            <w:rFonts w:ascii="Arial" w:hAnsi="Arial"/>
            <w:b w:val="0"/>
            <w:caps w:val="0"/>
            <w:sz w:val="24"/>
            <w:szCs w:val="20"/>
          </w:rPr>
          <w:delText xml:space="preserve"> </w:delText>
        </w:r>
        <w:r w:rsidR="00EB664E" w:rsidDel="00E316B5">
          <w:rPr>
            <w:rFonts w:ascii="Arial" w:hAnsi="Arial"/>
            <w:b w:val="0"/>
            <w:caps w:val="0"/>
            <w:sz w:val="24"/>
            <w:szCs w:val="20"/>
          </w:rPr>
          <w:delText xml:space="preserve">adjust the above as required for your procurement and </w:delText>
        </w:r>
        <w:r w:rsidDel="00E316B5">
          <w:rPr>
            <w:rFonts w:ascii="Arial" w:hAnsi="Arial"/>
            <w:b w:val="0"/>
            <w:caps w:val="0"/>
            <w:sz w:val="24"/>
            <w:szCs w:val="20"/>
          </w:rPr>
          <w:delText>add any other insurance required for the framework tender. Note that this is not the place for Additional Insurances – they are specified in the Order Form by the Buyer]</w:delText>
        </w:r>
      </w:del>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CAC" w:rsidRDefault="00893CAC">
      <w:pPr>
        <w:spacing w:after="0"/>
      </w:pPr>
      <w:r>
        <w:separator/>
      </w:r>
    </w:p>
  </w:endnote>
  <w:endnote w:type="continuationSeparator" w:id="0">
    <w:p w:rsidR="00893CAC" w:rsidRDefault="00893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98F" w:rsidRDefault="00AF1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 xml:space="preserve">Framework Ref: </w:t>
    </w:r>
    <w:r w:rsidR="00E316B5" w:rsidRPr="00B2008A">
      <w:rPr>
        <w:rFonts w:ascii="Arial" w:hAnsi="Arial"/>
        <w:sz w:val="20"/>
        <w:szCs w:val="20"/>
      </w:rPr>
      <w:t>RM</w:t>
    </w:r>
    <w:r w:rsidR="00E316B5">
      <w:rPr>
        <w:rFonts w:ascii="Arial" w:hAnsi="Arial"/>
        <w:sz w:val="20"/>
        <w:szCs w:val="20"/>
      </w:rPr>
      <w:t>6118 – Payment Acceptance</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4C1D92">
      <w:rPr>
        <w:rFonts w:ascii="Arial" w:hAnsi="Arial"/>
        <w:noProof/>
        <w:sz w:val="20"/>
      </w:rPr>
      <w:t>1</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CAC" w:rsidRDefault="00893CAC">
      <w:pPr>
        <w:spacing w:after="0"/>
      </w:pPr>
      <w:r>
        <w:separator/>
      </w:r>
    </w:p>
  </w:footnote>
  <w:footnote w:type="continuationSeparator" w:id="0">
    <w:p w:rsidR="00893CAC" w:rsidRDefault="00893C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98F" w:rsidRDefault="00AF1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w:t>
    </w:r>
    <w:ins w:id="29" w:author="Author" w:date="2019-10-02T08:36:00Z">
      <w:r w:rsidR="00AF198F">
        <w:rPr>
          <w:rFonts w:ascii="Arial" w:hAnsi="Arial"/>
          <w:sz w:val="20"/>
          <w:szCs w:val="20"/>
        </w:rPr>
        <w:t>9</w:t>
      </w:r>
    </w:ins>
    <w:del w:id="30" w:author="Author" w:date="2019-10-02T08:36:00Z">
      <w:r w:rsidR="00F31BCE" w:rsidRPr="0098677B" w:rsidDel="00AF198F">
        <w:rPr>
          <w:rFonts w:ascii="Arial" w:hAnsi="Arial"/>
          <w:sz w:val="20"/>
          <w:szCs w:val="20"/>
        </w:rPr>
        <w:delText>8</w:delText>
      </w:r>
      <w:r w:rsidRPr="0098677B" w:rsidDel="00AF198F">
        <w:rPr>
          <w:rFonts w:ascii="Arial" w:hAnsi="Arial"/>
          <w:sz w:val="20"/>
          <w:szCs w:val="20"/>
        </w:rPr>
        <w:delText xml:space="preserve"> </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C21AA"/>
    <w:rsid w:val="003714D8"/>
    <w:rsid w:val="00397876"/>
    <w:rsid w:val="004541E8"/>
    <w:rsid w:val="004C1D92"/>
    <w:rsid w:val="005430C8"/>
    <w:rsid w:val="00565D3B"/>
    <w:rsid w:val="005C1A76"/>
    <w:rsid w:val="0069045B"/>
    <w:rsid w:val="006F61C8"/>
    <w:rsid w:val="006F6B78"/>
    <w:rsid w:val="00737C4C"/>
    <w:rsid w:val="00771540"/>
    <w:rsid w:val="007F61D8"/>
    <w:rsid w:val="0082267D"/>
    <w:rsid w:val="008855D8"/>
    <w:rsid w:val="00893CAC"/>
    <w:rsid w:val="00900809"/>
    <w:rsid w:val="0098677B"/>
    <w:rsid w:val="00A536CD"/>
    <w:rsid w:val="00A832AB"/>
    <w:rsid w:val="00AF198F"/>
    <w:rsid w:val="00B2269F"/>
    <w:rsid w:val="00B45097"/>
    <w:rsid w:val="00B7155F"/>
    <w:rsid w:val="00B97354"/>
    <w:rsid w:val="00CD351C"/>
    <w:rsid w:val="00D60799"/>
    <w:rsid w:val="00D81E0C"/>
    <w:rsid w:val="00E102B7"/>
    <w:rsid w:val="00E15912"/>
    <w:rsid w:val="00E23AF4"/>
    <w:rsid w:val="00E316B5"/>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81715-D181-473D-AFE9-D3C21961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2019-09-06T11:44:00Z</dcterms:created>
  <dcterms:modified xsi:type="dcterms:W3CDTF">2020-01-22T10:48:00Z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